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C5F523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211FA1">
        <w:rPr>
          <w:b/>
          <w:noProof/>
          <w:sz w:val="24"/>
        </w:rPr>
        <w:t>124</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281F1" w:rsidR="001E41F3" w:rsidRPr="00410371" w:rsidRDefault="00D631D1" w:rsidP="00266724">
            <w:pPr>
              <w:pStyle w:val="CRCoverPage"/>
              <w:spacing w:after="0"/>
              <w:jc w:val="right"/>
              <w:rPr>
                <w:b/>
                <w:noProof/>
                <w:sz w:val="28"/>
              </w:rPr>
            </w:pPr>
            <w:fldSimple w:instr=" DOCPROPERTY  Spec#  \* MERGEFORMAT ">
              <w:r w:rsidR="00023787">
                <w:rPr>
                  <w:b/>
                  <w:noProof/>
                  <w:sz w:val="28"/>
                </w:rPr>
                <w:t>29.</w:t>
              </w:r>
              <w:r w:rsidR="0038667B">
                <w:rPr>
                  <w:b/>
                  <w:noProof/>
                  <w:sz w:val="28"/>
                </w:rPr>
                <w:t>5</w:t>
              </w:r>
              <w:r w:rsidR="009B0671">
                <w:rPr>
                  <w:b/>
                  <w:noProof/>
                  <w:sz w:val="28"/>
                </w:rPr>
                <w:t>1</w:t>
              </w:r>
              <w:r w:rsidR="0026672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B7DC8" w:rsidR="001E41F3" w:rsidRPr="00410371" w:rsidRDefault="00D631D1" w:rsidP="00211FA1">
            <w:pPr>
              <w:pStyle w:val="CRCoverPage"/>
              <w:spacing w:after="0"/>
              <w:rPr>
                <w:noProof/>
              </w:rPr>
            </w:pPr>
            <w:fldSimple w:instr=" DOCPROPERTY  Cr#  \* MERGEFORMAT ">
              <w:r w:rsidR="00211FA1">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24964" w:rsidR="001E41F3" w:rsidRPr="00410371" w:rsidRDefault="00D631D1" w:rsidP="00023787">
            <w:pPr>
              <w:pStyle w:val="CRCoverPage"/>
              <w:spacing w:after="0"/>
              <w:jc w:val="center"/>
              <w:rPr>
                <w:b/>
                <w:noProof/>
              </w:rPr>
            </w:pPr>
            <w:fldSimple w:instr=" DOCPROPERTY  Revision  \* MERGEFORMAT ">
              <w:r w:rsidR="000237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214AB" w:rsidR="001E41F3" w:rsidRPr="00410371" w:rsidRDefault="004F46CA" w:rsidP="0034050D">
            <w:pPr>
              <w:pStyle w:val="CRCoverPage"/>
              <w:spacing w:after="0"/>
              <w:jc w:val="center"/>
              <w:rPr>
                <w:noProof/>
                <w:sz w:val="28"/>
              </w:rPr>
            </w:pPr>
            <w:r>
              <w:fldChar w:fldCharType="begin"/>
            </w:r>
            <w:r>
              <w:instrText xml:space="preserve"> DOCPROPERTY  Version  \* MERGEFORMAT </w:instrText>
            </w:r>
            <w:r>
              <w:fldChar w:fldCharType="separate"/>
            </w:r>
            <w:r w:rsidR="00ED6AD9">
              <w:rPr>
                <w:b/>
                <w:noProof/>
                <w:sz w:val="28"/>
              </w:rPr>
              <w:t>1</w:t>
            </w:r>
            <w:r w:rsidR="0034050D">
              <w:rPr>
                <w:b/>
                <w:noProof/>
                <w:sz w:val="28"/>
              </w:rPr>
              <w:t>7</w:t>
            </w:r>
            <w:r w:rsidR="00023787">
              <w:rPr>
                <w:b/>
                <w:noProof/>
                <w:sz w:val="28"/>
              </w:rPr>
              <w:t>.</w:t>
            </w:r>
            <w:r w:rsidR="0034050D">
              <w:rPr>
                <w:b/>
                <w:noProof/>
                <w:sz w:val="28"/>
              </w:rPr>
              <w:t>1</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3B2BE" w:rsidR="001E41F3" w:rsidRDefault="004F46CA" w:rsidP="00255471">
            <w:pPr>
              <w:pStyle w:val="CRCoverPage"/>
              <w:spacing w:after="0"/>
              <w:ind w:left="100"/>
              <w:rPr>
                <w:noProof/>
              </w:rPr>
            </w:pPr>
            <w:r>
              <w:fldChar w:fldCharType="begin"/>
            </w:r>
            <w:r>
              <w:instrText xml:space="preserve"> DOCPROPERTY  CrTitle  \* MERGEFORMAT </w:instrText>
            </w:r>
            <w:r>
              <w:fldChar w:fldCharType="separate"/>
            </w:r>
            <w:r w:rsidR="00255471">
              <w:t>PPI mapping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D631D1"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F54F2" w:rsidR="001E41F3" w:rsidRDefault="00D631D1" w:rsidP="009B0671">
            <w:pPr>
              <w:pStyle w:val="CRCoverPage"/>
              <w:spacing w:after="0"/>
              <w:ind w:left="100"/>
              <w:rPr>
                <w:noProof/>
              </w:rPr>
            </w:pPr>
            <w:fldSimple w:instr=" DOCPROPERTY  RelatedWis  \* MERGEFORMAT ">
              <w:r w:rsidR="009B0671">
                <w:rPr>
                  <w:noProof/>
                </w:rPr>
                <w:t>SBIProtoc16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D631D1" w:rsidP="00023787">
            <w:pPr>
              <w:pStyle w:val="CRCoverPage"/>
              <w:spacing w:after="0"/>
              <w:ind w:left="100"/>
              <w:rPr>
                <w:noProof/>
              </w:rPr>
            </w:pPr>
            <w:fldSimple w:instr=" DOCPROPERTY  ResDate  \* MERGEFORMAT ">
              <w:r w:rsidR="00023787">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F2EE2" w:rsidR="001E41F3" w:rsidRDefault="0022672B"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492A0" w:rsidR="001E41F3" w:rsidRDefault="00D631D1" w:rsidP="0022672B">
            <w:pPr>
              <w:pStyle w:val="CRCoverPage"/>
              <w:spacing w:after="0"/>
              <w:ind w:left="100"/>
              <w:rPr>
                <w:noProof/>
              </w:rPr>
            </w:pPr>
            <w:fldSimple w:instr=" DOCPROPERTY  Release  \* MERGEFORMAT ">
              <w:r w:rsidR="00D24991">
                <w:rPr>
                  <w:noProof/>
                </w:rPr>
                <w:t>Rel</w:t>
              </w:r>
              <w:r w:rsidR="00023787">
                <w:rPr>
                  <w:noProof/>
                </w:rPr>
                <w:t>-1</w:t>
              </w:r>
              <w:r w:rsidR="0022672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67735" w14:textId="77777777" w:rsidR="009B33C5" w:rsidRDefault="009B33C5" w:rsidP="009B33C5">
            <w:pPr>
              <w:pStyle w:val="CRCoverPage"/>
              <w:spacing w:after="0"/>
              <w:ind w:left="100"/>
              <w:rPr>
                <w:noProof/>
              </w:rPr>
            </w:pPr>
            <w:r>
              <w:rPr>
                <w:noProof/>
              </w:rPr>
              <w:t>When an UPF receives downlink traffic and if the UE is in IDLE state, the UPF triggers Downlink Data Notification to the SMF, by sending PFCP Session Report Request to the SMF. The UPF may set PPI (Paging Policy Indication) in the Downlink Data Service Information IE within the request message, and the value of PPI is set to DSCP value (0..63).</w:t>
            </w:r>
          </w:p>
          <w:p w14:paraId="19381A40" w14:textId="77777777" w:rsidR="009B33C5" w:rsidRDefault="009B33C5" w:rsidP="009B33C5">
            <w:pPr>
              <w:pStyle w:val="CRCoverPage"/>
              <w:spacing w:after="0"/>
              <w:ind w:left="100"/>
              <w:rPr>
                <w:noProof/>
              </w:rPr>
            </w:pPr>
            <w:r>
              <w:rPr>
                <w:noProof/>
              </w:rPr>
              <w:t>The SMF thus triggers Downlink Data Notification to the AMF, by sending N1N2MessageTransfer to the AMF. The SMF sets the PPI (Paging Policy Indication) in the N1N2MessageTransfer to PPI value (0..7), as specified in TS29.518 clause 6.1.6.2.18 and clause 6.1.6.3.2.</w:t>
            </w:r>
          </w:p>
          <w:p w14:paraId="1853D59B" w14:textId="77777777" w:rsidR="009B33C5" w:rsidRDefault="009B33C5" w:rsidP="009B33C5">
            <w:pPr>
              <w:pStyle w:val="CRCoverPage"/>
              <w:spacing w:after="0"/>
              <w:ind w:left="100"/>
              <w:rPr>
                <w:noProof/>
              </w:rPr>
            </w:pPr>
          </w:p>
          <w:p w14:paraId="708AA7DE" w14:textId="6336524E" w:rsidR="00770474" w:rsidRDefault="009B33C5" w:rsidP="009B33C5">
            <w:pPr>
              <w:pStyle w:val="CRCoverPage"/>
              <w:spacing w:after="0"/>
              <w:ind w:left="100"/>
              <w:rPr>
                <w:noProof/>
              </w:rPr>
            </w:pPr>
            <w:r>
              <w:rPr>
                <w:noProof/>
              </w:rPr>
              <w:t>Which means the SMF shall not directly copy the value of PPI from N4 message (i.e. PFCP Session Report message) to the PPI value in N11 message (i.e. N1N2MessageTransfer message). Instead, the SMF shall perform certain mapping between the PPI value in N4 message and the PPI value in N11 message.</w:t>
            </w:r>
          </w:p>
        </w:tc>
      </w:tr>
      <w:tr w:rsidR="001E41F3" w14:paraId="4CA74D09" w14:textId="77777777" w:rsidTr="00547111">
        <w:tc>
          <w:tcPr>
            <w:tcW w:w="2694" w:type="dxa"/>
            <w:gridSpan w:val="2"/>
            <w:tcBorders>
              <w:left w:val="single" w:sz="4" w:space="0" w:color="auto"/>
            </w:tcBorders>
          </w:tcPr>
          <w:p w14:paraId="2D0866D6" w14:textId="120F2FA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50A23" w:rsidR="00373BB8" w:rsidRDefault="009B33C5" w:rsidP="00F42491">
            <w:pPr>
              <w:pStyle w:val="CRCoverPage"/>
              <w:spacing w:after="0"/>
              <w:ind w:left="100"/>
              <w:rPr>
                <w:noProof/>
              </w:rPr>
            </w:pPr>
            <w:r>
              <w:rPr>
                <w:noProof/>
              </w:rPr>
              <w:t>Clarify that during Downlink Data Notification procedure, the SMF shall map the PPI value received from N4 message (i.e. PFCP Session Report message) to the PPI value used in 11 message (N1N2MessageTransfer message), if it receives PPI from the UPF.</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69A9C" w:rsidR="001E41F3" w:rsidRPr="007D49E8" w:rsidRDefault="00090101">
            <w:pPr>
              <w:pStyle w:val="CRCoverPage"/>
              <w:spacing w:after="0"/>
              <w:ind w:left="100"/>
              <w:rPr>
                <w:noProof/>
                <w:lang w:eastAsia="zh-CN"/>
              </w:rPr>
            </w:pPr>
            <w:r>
              <w:rPr>
                <w:noProof/>
              </w:rPr>
              <w:t xml:space="preserve">Error may happen </w:t>
            </w:r>
            <w:r w:rsidR="001C4674">
              <w:rPr>
                <w:noProof/>
              </w:rPr>
              <w:t>in Downlink Data Notification procedure, when the SMF sets PPI in N1N2MessageTransfer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EDAF9" w:rsidR="001E41F3" w:rsidRDefault="00070CBD">
            <w:pPr>
              <w:pStyle w:val="CRCoverPage"/>
              <w:spacing w:after="0"/>
              <w:ind w:left="100"/>
              <w:rPr>
                <w:noProof/>
              </w:rPr>
            </w:pPr>
            <w:r>
              <w:rPr>
                <w:noProof/>
              </w:rPr>
              <w:t>6.1.6.2.18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03ED0F" w:rsidR="001E41F3" w:rsidRDefault="00D57CA4" w:rsidP="009B0671">
            <w:pPr>
              <w:pStyle w:val="CRCoverPage"/>
              <w:spacing w:after="0"/>
              <w:ind w:left="100"/>
              <w:rPr>
                <w:noProof/>
              </w:rPr>
            </w:pPr>
            <w:r w:rsidRPr="00930CC2">
              <w:rPr>
                <w:bCs/>
              </w:rPr>
              <w:t xml:space="preserve">This CR </w:t>
            </w:r>
            <w:r w:rsidR="009B0671">
              <w:rPr>
                <w:bCs/>
              </w:rPr>
              <w:t>does not introduce</w:t>
            </w:r>
            <w:r>
              <w:rPr>
                <w:bCs/>
              </w:rPr>
              <w:t xml:space="preserve"> </w:t>
            </w:r>
            <w:r w:rsidR="009B0671">
              <w:rPr>
                <w:bCs/>
              </w:rPr>
              <w:t xml:space="preserve">any change to </w:t>
            </w:r>
            <w:r w:rsidRPr="00930CC2">
              <w:rPr>
                <w:bCs/>
              </w:rPr>
              <w:t xml:space="preserve">the </w:t>
            </w:r>
            <w:proofErr w:type="spellStart"/>
            <w:r w:rsidRPr="00930CC2">
              <w:rPr>
                <w:bCs/>
              </w:rPr>
              <w:t>OpenAPI</w:t>
            </w:r>
            <w:proofErr w:type="spellEnd"/>
            <w:r>
              <w:rPr>
                <w:bCs/>
              </w:rPr>
              <w:t xml:space="preserve"> file</w:t>
            </w:r>
            <w:r w:rsidR="00480E8D">
              <w:rPr>
                <w:bCs/>
              </w:rPr>
              <w:t xml:space="preserve"> </w:t>
            </w:r>
            <w:proofErr w:type="spellStart"/>
            <w:r w:rsidR="00480E8D">
              <w:rPr>
                <w:bCs/>
              </w:rPr>
              <w:t>Namf_Communication</w:t>
            </w:r>
            <w:proofErr w:type="spellEnd"/>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D89302" w14:textId="77777777" w:rsidR="0065705E" w:rsidRPr="003B2883" w:rsidRDefault="0065705E" w:rsidP="0065705E">
      <w:pPr>
        <w:pStyle w:val="5"/>
        <w:rPr>
          <w:lang w:eastAsia="zh-CN"/>
        </w:rPr>
      </w:pPr>
      <w:bookmarkStart w:id="1" w:name="_Toc56691630"/>
      <w:bookmarkStart w:id="2" w:name="_Toc56698894"/>
      <w:bookmarkStart w:id="3" w:name="_Toc67680857"/>
      <w:bookmarkStart w:id="4" w:name="_Toc25156375"/>
      <w:bookmarkStart w:id="5" w:name="_Toc34124677"/>
      <w:bookmarkStart w:id="6" w:name="_Toc43207801"/>
      <w:bookmarkStart w:id="7" w:name="_Toc49857271"/>
      <w:bookmarkStart w:id="8" w:name="_Toc56677107"/>
      <w:bookmarkStart w:id="9" w:name="_Toc56696355"/>
      <w:bookmarkStart w:id="10" w:name="_Toc67683513"/>
      <w:r w:rsidRPr="003B2883">
        <w:lastRenderedPageBreak/>
        <w:t>6.1.6.2.18</w:t>
      </w:r>
      <w:r w:rsidRPr="003B2883">
        <w:tab/>
        <w:t xml:space="preserve">Type: </w:t>
      </w:r>
      <w:r w:rsidRPr="003B2883">
        <w:rPr>
          <w:lang w:eastAsia="zh-CN"/>
        </w:rPr>
        <w:t>N1N2MessageTransferReqData</w:t>
      </w:r>
      <w:bookmarkEnd w:id="1"/>
      <w:bookmarkEnd w:id="2"/>
      <w:bookmarkEnd w:id="3"/>
    </w:p>
    <w:p w14:paraId="2B8C83C0" w14:textId="77777777" w:rsidR="0065705E" w:rsidRPr="003B2883" w:rsidRDefault="0065705E" w:rsidP="0065705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65705E" w:rsidRPr="003B2883" w14:paraId="64A20C5F"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8A7364A" w14:textId="77777777" w:rsidR="0065705E" w:rsidRPr="003B2883" w:rsidRDefault="0065705E" w:rsidP="00760B69">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DA910B" w14:textId="77777777" w:rsidR="0065705E" w:rsidRPr="003B2883" w:rsidRDefault="0065705E" w:rsidP="00760B6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FB3CDF" w14:textId="77777777" w:rsidR="0065705E" w:rsidRPr="003B2883" w:rsidRDefault="0065705E" w:rsidP="00760B6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B03BC" w14:textId="77777777" w:rsidR="0065705E" w:rsidRPr="003B2883" w:rsidRDefault="0065705E" w:rsidP="00760B69">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AB437F" w14:textId="77777777" w:rsidR="0065705E" w:rsidRPr="003B2883" w:rsidRDefault="0065705E" w:rsidP="00760B6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3C49572C" w14:textId="77777777" w:rsidR="0065705E" w:rsidRPr="003B2883" w:rsidRDefault="0065705E" w:rsidP="00760B69">
            <w:pPr>
              <w:pStyle w:val="TAH"/>
              <w:jc w:val="left"/>
              <w:rPr>
                <w:rFonts w:cs="Arial"/>
                <w:szCs w:val="18"/>
              </w:rPr>
            </w:pPr>
            <w:r>
              <w:rPr>
                <w:rFonts w:cs="Arial"/>
                <w:szCs w:val="18"/>
              </w:rPr>
              <w:t>Applicability</w:t>
            </w:r>
          </w:p>
        </w:tc>
      </w:tr>
      <w:tr w:rsidR="0065705E" w:rsidRPr="003B2883" w14:paraId="0F524A2E"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7C18D1A" w14:textId="77777777" w:rsidR="0065705E" w:rsidRPr="003B2883" w:rsidRDefault="0065705E" w:rsidP="00760B6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174EEA33" w14:textId="77777777" w:rsidR="0065705E" w:rsidRPr="003B2883" w:rsidRDefault="0065705E" w:rsidP="00760B6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97B7281" w14:textId="77777777" w:rsidR="0065705E" w:rsidRPr="003B2883" w:rsidRDefault="0065705E"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E49FBF" w14:textId="77777777" w:rsidR="0065705E" w:rsidRPr="003B2883" w:rsidRDefault="0065705E" w:rsidP="00760B6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0D136E8" w14:textId="77777777" w:rsidR="0065705E" w:rsidRPr="003B2883" w:rsidRDefault="0065705E" w:rsidP="00760B6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53437ED" w14:textId="77777777" w:rsidR="0065705E" w:rsidRPr="003B2883" w:rsidRDefault="0065705E" w:rsidP="00760B69">
            <w:pPr>
              <w:pStyle w:val="TAL"/>
              <w:rPr>
                <w:rFonts w:cs="Arial"/>
                <w:szCs w:val="18"/>
                <w:lang w:eastAsia="zh-CN"/>
              </w:rPr>
            </w:pPr>
          </w:p>
        </w:tc>
      </w:tr>
      <w:tr w:rsidR="0065705E" w:rsidRPr="003B2883" w14:paraId="2A13773E"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2F47A56" w14:textId="77777777" w:rsidR="0065705E" w:rsidRPr="003B2883" w:rsidRDefault="0065705E" w:rsidP="00760B6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80614D9" w14:textId="77777777" w:rsidR="0065705E" w:rsidRPr="003B2883" w:rsidRDefault="0065705E" w:rsidP="00760B6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7C5AC057" w14:textId="77777777" w:rsidR="0065705E" w:rsidRPr="003B2883" w:rsidRDefault="0065705E"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91BEF2"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570EA0" w14:textId="77777777" w:rsidR="0065705E" w:rsidRPr="003B2883" w:rsidRDefault="0065705E" w:rsidP="00760B6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0D8D941" w14:textId="77777777" w:rsidR="0065705E" w:rsidRPr="003B2883" w:rsidRDefault="0065705E" w:rsidP="00760B69">
            <w:pPr>
              <w:pStyle w:val="TAL"/>
              <w:rPr>
                <w:rFonts w:cs="Arial"/>
                <w:szCs w:val="18"/>
                <w:lang w:eastAsia="zh-CN"/>
              </w:rPr>
            </w:pPr>
          </w:p>
        </w:tc>
      </w:tr>
      <w:tr w:rsidR="0065705E" w:rsidRPr="003B2883" w14:paraId="52D123EC"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47D25D30" w14:textId="77777777" w:rsidR="0065705E" w:rsidRPr="003B2883" w:rsidRDefault="0065705E" w:rsidP="00760B6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C4DE834" w14:textId="77777777" w:rsidR="0065705E" w:rsidRPr="003B2883" w:rsidRDefault="0065705E" w:rsidP="00760B6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3D21711" w14:textId="77777777" w:rsidR="0065705E" w:rsidRPr="003B2883" w:rsidRDefault="0065705E"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CBAA8A"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95A2EEB" w14:textId="77777777" w:rsidR="0065705E" w:rsidRPr="003B2883" w:rsidRDefault="0065705E" w:rsidP="00760B6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C6F5D2" w14:textId="77777777" w:rsidR="0065705E" w:rsidRPr="003B2883" w:rsidRDefault="0065705E" w:rsidP="00760B69">
            <w:pPr>
              <w:pStyle w:val="TAL"/>
              <w:rPr>
                <w:rFonts w:cs="Arial"/>
                <w:szCs w:val="18"/>
                <w:lang w:eastAsia="zh-CN"/>
              </w:rPr>
            </w:pPr>
            <w:r>
              <w:rPr>
                <w:rFonts w:cs="Arial"/>
                <w:szCs w:val="18"/>
                <w:lang w:eastAsia="zh-CN"/>
              </w:rPr>
              <w:t>CIOT</w:t>
            </w:r>
          </w:p>
        </w:tc>
      </w:tr>
      <w:tr w:rsidR="0065705E" w:rsidRPr="003B2883" w14:paraId="53C4ACAC"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C5BFC23" w14:textId="77777777" w:rsidR="0065705E" w:rsidRPr="003B2883" w:rsidRDefault="0065705E" w:rsidP="00760B69">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2FE497AB" w14:textId="77777777" w:rsidR="0065705E" w:rsidRPr="003B2883" w:rsidRDefault="0065705E" w:rsidP="00760B6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F9B4380" w14:textId="77777777" w:rsidR="0065705E" w:rsidRPr="003B2883" w:rsidRDefault="0065705E" w:rsidP="00760B6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9712C"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7F77F92" w14:textId="77777777" w:rsidR="0065705E" w:rsidRPr="003B2883" w:rsidRDefault="0065705E" w:rsidP="00760B6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6CE5F507" w14:textId="77777777" w:rsidR="0065705E" w:rsidRPr="003B2883" w:rsidRDefault="0065705E" w:rsidP="00760B69">
            <w:pPr>
              <w:pStyle w:val="TAL"/>
              <w:rPr>
                <w:rFonts w:cs="Arial"/>
                <w:szCs w:val="18"/>
                <w:lang w:val="en-US" w:eastAsia="zh-CN"/>
              </w:rPr>
            </w:pPr>
          </w:p>
          <w:p w14:paraId="4CF60A73" w14:textId="77777777" w:rsidR="0065705E" w:rsidRPr="003B2883" w:rsidRDefault="0065705E" w:rsidP="00760B69">
            <w:pPr>
              <w:pStyle w:val="TAL"/>
              <w:rPr>
                <w:rFonts w:cs="Arial"/>
                <w:szCs w:val="18"/>
                <w:lang w:val="en-US" w:eastAsia="zh-CN"/>
              </w:rPr>
            </w:pPr>
            <w:r w:rsidRPr="003B2883">
              <w:rPr>
                <w:rFonts w:cs="Arial"/>
                <w:szCs w:val="18"/>
                <w:lang w:val="en-US" w:eastAsia="zh-CN"/>
              </w:rPr>
              <w:t>When present, this IE shall be set as following:</w:t>
            </w:r>
          </w:p>
          <w:p w14:paraId="15FBAFD4" w14:textId="77777777" w:rsidR="0065705E" w:rsidRPr="003B2883" w:rsidRDefault="0065705E"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14:paraId="73950784" w14:textId="77777777" w:rsidR="0065705E" w:rsidRPr="003B2883" w:rsidRDefault="0065705E"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74E594D" w14:textId="77777777" w:rsidR="0065705E" w:rsidRPr="003B2883" w:rsidRDefault="0065705E" w:rsidP="00760B69">
            <w:pPr>
              <w:pStyle w:val="TAL"/>
              <w:rPr>
                <w:rFonts w:cs="Arial"/>
                <w:szCs w:val="18"/>
                <w:lang w:eastAsia="zh-CN"/>
              </w:rPr>
            </w:pPr>
          </w:p>
        </w:tc>
      </w:tr>
      <w:tr w:rsidR="0065705E" w:rsidRPr="003B2883" w14:paraId="64A3F54E"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B212A30" w14:textId="77777777" w:rsidR="0065705E" w:rsidRPr="003B2883" w:rsidRDefault="0065705E" w:rsidP="00760B6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25C35E7" w14:textId="77777777" w:rsidR="0065705E" w:rsidRPr="003B2883" w:rsidRDefault="0065705E" w:rsidP="00760B6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68C96D1"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8296BB"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EDD8DB9" w14:textId="77777777" w:rsidR="0065705E" w:rsidRPr="003B2883" w:rsidRDefault="0065705E" w:rsidP="00760B6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92F3E9" w14:textId="77777777" w:rsidR="0065705E" w:rsidRPr="003B2883" w:rsidRDefault="0065705E" w:rsidP="00760B69">
            <w:pPr>
              <w:pStyle w:val="TAL"/>
              <w:rPr>
                <w:rFonts w:cs="Arial"/>
                <w:szCs w:val="18"/>
                <w:lang w:eastAsia="zh-CN"/>
              </w:rPr>
            </w:pPr>
          </w:p>
        </w:tc>
      </w:tr>
      <w:tr w:rsidR="0065705E" w:rsidRPr="003B2883" w14:paraId="7501FA53"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1068C01" w14:textId="77777777" w:rsidR="0065705E" w:rsidRPr="003B2883" w:rsidRDefault="0065705E" w:rsidP="00760B6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7335AD98" w14:textId="77777777" w:rsidR="0065705E" w:rsidRPr="003B2883" w:rsidRDefault="0065705E" w:rsidP="00760B6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D519900" w14:textId="77777777" w:rsidR="0065705E" w:rsidRPr="003B2883" w:rsidRDefault="0065705E"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7993F"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76EF6A8" w14:textId="77777777" w:rsidR="0065705E" w:rsidRPr="003B2883" w:rsidRDefault="0065705E" w:rsidP="00760B6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6F94CBF" w14:textId="77777777" w:rsidR="0065705E" w:rsidRPr="003B2883" w:rsidRDefault="0065705E" w:rsidP="00760B69">
            <w:pPr>
              <w:pStyle w:val="TAL"/>
              <w:rPr>
                <w:rFonts w:cs="Arial"/>
                <w:szCs w:val="18"/>
                <w:lang w:eastAsia="zh-CN"/>
              </w:rPr>
            </w:pPr>
          </w:p>
        </w:tc>
      </w:tr>
      <w:tr w:rsidR="0065705E" w:rsidRPr="003B2883" w14:paraId="3680964F"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7ED322B" w14:textId="77777777" w:rsidR="0065705E" w:rsidRPr="003B2883" w:rsidRDefault="0065705E" w:rsidP="00760B69">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1AA8ABE" w14:textId="77777777" w:rsidR="0065705E" w:rsidRPr="003B2883" w:rsidRDefault="0065705E" w:rsidP="00760B6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56995CCF" w14:textId="77777777" w:rsidR="0065705E" w:rsidRPr="003B2883" w:rsidRDefault="0065705E"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A5D78" w14:textId="77777777" w:rsidR="0065705E" w:rsidRPr="003B2883" w:rsidRDefault="0065705E" w:rsidP="00760B6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B30B07D" w14:textId="77777777" w:rsidR="0065705E" w:rsidRDefault="0065705E" w:rsidP="00760B69">
            <w:pPr>
              <w:pStyle w:val="TAL"/>
            </w:pPr>
            <w:r w:rsidRPr="003B2883">
              <w:t>LCS Correlation ID, for which the N1</w:t>
            </w:r>
            <w:r>
              <w:t>/N2</w:t>
            </w:r>
            <w:r w:rsidRPr="003B2883">
              <w:t xml:space="preserve"> message is sent, if</w:t>
            </w:r>
          </w:p>
          <w:p w14:paraId="75EF9AD3" w14:textId="77777777" w:rsidR="0065705E" w:rsidRDefault="0065705E" w:rsidP="00760B69">
            <w:pPr>
              <w:pStyle w:val="TAL"/>
            </w:pPr>
          </w:p>
          <w:p w14:paraId="041394AE" w14:textId="77777777" w:rsidR="0065705E" w:rsidRDefault="0065705E" w:rsidP="00760B69">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7E3B8CA2" w14:textId="77777777" w:rsidR="0065705E" w:rsidRDefault="0065705E" w:rsidP="00760B69">
            <w:pPr>
              <w:pStyle w:val="TAL"/>
              <w:ind w:left="239" w:hanging="239"/>
            </w:pPr>
          </w:p>
          <w:p w14:paraId="4D8F103F" w14:textId="77777777" w:rsidR="0065705E" w:rsidRPr="003B2883" w:rsidRDefault="0065705E" w:rsidP="00760B69">
            <w:pPr>
              <w:pStyle w:val="TAL"/>
              <w:ind w:left="239" w:hanging="239"/>
              <w:rPr>
                <w:lang w:eastAsia="zh-CN"/>
              </w:rPr>
            </w:pPr>
            <w:r>
              <w:t>-</w:t>
            </w:r>
            <w:r>
              <w:tab/>
            </w:r>
            <w:proofErr w:type="gramStart"/>
            <w:r w:rsidRPr="003B2883">
              <w:t>the</w:t>
            </w:r>
            <w:proofErr w:type="gramEnd"/>
            <w:r w:rsidRPr="003B2883">
              <w:t xml:space="preserv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046F2239" w14:textId="77777777" w:rsidR="0065705E" w:rsidRPr="003B2883" w:rsidRDefault="0065705E" w:rsidP="00760B69">
            <w:pPr>
              <w:pStyle w:val="TAL"/>
            </w:pPr>
          </w:p>
        </w:tc>
      </w:tr>
      <w:tr w:rsidR="0065705E" w:rsidRPr="003B2883" w14:paraId="4B6B472F"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7E1337FA" w14:textId="77777777" w:rsidR="0065705E" w:rsidRPr="003B2883" w:rsidRDefault="0065705E" w:rsidP="00760B6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42576583" w14:textId="77777777" w:rsidR="0065705E" w:rsidRPr="003B2883" w:rsidRDefault="0065705E" w:rsidP="00760B6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2DDE1773"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66DD8"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20D3DC" w14:textId="29DE3929" w:rsidR="0065705E" w:rsidRPr="003B2883" w:rsidRDefault="0065705E" w:rsidP="00760B6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ins w:id="11" w:author="Zhijun" w:date="2021-03-31T17:32:00Z">
              <w:r w:rsidR="00275D14">
                <w:rPr>
                  <w:rFonts w:cs="Arial"/>
                  <w:szCs w:val="18"/>
                  <w:lang w:eastAsia="zh-CN"/>
                </w:rPr>
                <w:t xml:space="preserve"> (See NOTE 2)</w:t>
              </w:r>
            </w:ins>
          </w:p>
        </w:tc>
        <w:tc>
          <w:tcPr>
            <w:tcW w:w="1274" w:type="dxa"/>
            <w:tcBorders>
              <w:top w:val="single" w:sz="4" w:space="0" w:color="auto"/>
              <w:left w:val="single" w:sz="4" w:space="0" w:color="auto"/>
              <w:bottom w:val="single" w:sz="4" w:space="0" w:color="auto"/>
              <w:right w:val="single" w:sz="4" w:space="0" w:color="auto"/>
            </w:tcBorders>
          </w:tcPr>
          <w:p w14:paraId="796C50F9" w14:textId="77777777" w:rsidR="0065705E" w:rsidRPr="003B2883" w:rsidRDefault="0065705E" w:rsidP="00760B69">
            <w:pPr>
              <w:pStyle w:val="TAL"/>
              <w:rPr>
                <w:rFonts w:cs="Arial"/>
                <w:szCs w:val="18"/>
                <w:lang w:eastAsia="zh-CN"/>
              </w:rPr>
            </w:pPr>
          </w:p>
        </w:tc>
      </w:tr>
      <w:tr w:rsidR="0065705E" w:rsidRPr="003B2883" w14:paraId="7790A071"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D96B11C" w14:textId="77777777" w:rsidR="0065705E" w:rsidRPr="003B2883" w:rsidRDefault="0065705E" w:rsidP="00760B69">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4915739C" w14:textId="77777777" w:rsidR="0065705E" w:rsidRPr="003B2883" w:rsidRDefault="0065705E" w:rsidP="00760B6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57010BDA"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07E6A"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56E88A5" w14:textId="77777777" w:rsidR="0065705E" w:rsidRDefault="0065705E" w:rsidP="00760B6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 xml:space="preserve">and mapping to </w:t>
            </w:r>
            <w:r w:rsidRPr="004D16A2">
              <w:rPr>
                <w:rFonts w:cs="Arial"/>
                <w:szCs w:val="18"/>
                <w:lang w:eastAsia="zh-CN"/>
              </w:rPr>
              <w:lastRenderedPageBreak/>
              <w:t>Paging Priority IE values</w:t>
            </w:r>
            <w:r>
              <w:rPr>
                <w:rFonts w:cs="Arial"/>
                <w:szCs w:val="18"/>
                <w:lang w:eastAsia="zh-CN"/>
              </w:rPr>
              <w:t xml:space="preserve"> </w:t>
            </w:r>
            <w:r w:rsidRPr="008A4AF3">
              <w:rPr>
                <w:rFonts w:cs="Arial"/>
                <w:szCs w:val="18"/>
                <w:lang w:eastAsia="zh-CN"/>
              </w:rPr>
              <w:t>are configured at the AMF.</w:t>
            </w:r>
          </w:p>
          <w:p w14:paraId="7C7CD723" w14:textId="77777777" w:rsidR="0065705E" w:rsidRPr="003B2883" w:rsidRDefault="0065705E" w:rsidP="00760B6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C565891" w14:textId="77777777" w:rsidR="0065705E" w:rsidRPr="003B2883" w:rsidRDefault="0065705E" w:rsidP="00760B69">
            <w:pPr>
              <w:pStyle w:val="TAL"/>
              <w:rPr>
                <w:rFonts w:cs="Arial"/>
                <w:szCs w:val="18"/>
                <w:lang w:eastAsia="zh-CN"/>
              </w:rPr>
            </w:pPr>
          </w:p>
        </w:tc>
      </w:tr>
      <w:tr w:rsidR="0065705E" w:rsidRPr="003B2883" w14:paraId="19A9FBE7"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268133A" w14:textId="77777777" w:rsidR="0065705E" w:rsidRPr="003B2883" w:rsidRDefault="0065705E" w:rsidP="00760B69">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14:paraId="6DB65B6E" w14:textId="77777777" w:rsidR="0065705E" w:rsidRPr="003B2883" w:rsidRDefault="0065705E" w:rsidP="00760B6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07DE701F"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0018B"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8C818BE" w14:textId="77777777" w:rsidR="0065705E" w:rsidRPr="003B2883" w:rsidRDefault="0065705E" w:rsidP="00760B6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F6A3CC4" w14:textId="77777777" w:rsidR="0065705E" w:rsidRPr="003B2883" w:rsidRDefault="0065705E" w:rsidP="00760B69">
            <w:pPr>
              <w:pStyle w:val="TAL"/>
              <w:rPr>
                <w:rFonts w:cs="Arial"/>
                <w:szCs w:val="18"/>
                <w:lang w:eastAsia="zh-CN"/>
              </w:rPr>
            </w:pPr>
          </w:p>
        </w:tc>
      </w:tr>
      <w:tr w:rsidR="0065705E" w:rsidRPr="003B2883" w14:paraId="6F78AAB1"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29319873" w14:textId="77777777" w:rsidR="0065705E" w:rsidRPr="003B2883" w:rsidRDefault="0065705E" w:rsidP="00760B6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6EB22AD9" w14:textId="77777777" w:rsidR="0065705E" w:rsidRPr="003B2883" w:rsidRDefault="0065705E" w:rsidP="00760B6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422B414"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6336AA"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334D19B" w14:textId="77777777" w:rsidR="0065705E" w:rsidRPr="003B2883" w:rsidRDefault="0065705E" w:rsidP="00760B6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C59E37B" w14:textId="77777777" w:rsidR="0065705E" w:rsidRPr="003B2883" w:rsidRDefault="0065705E" w:rsidP="00760B69">
            <w:pPr>
              <w:pStyle w:val="TAL"/>
              <w:rPr>
                <w:rFonts w:cs="Arial"/>
                <w:szCs w:val="18"/>
                <w:lang w:eastAsia="zh-CN"/>
              </w:rPr>
            </w:pPr>
          </w:p>
        </w:tc>
      </w:tr>
      <w:tr w:rsidR="0065705E" w:rsidRPr="003B2883" w14:paraId="3CA5D282"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3392D4F" w14:textId="77777777" w:rsidR="0065705E" w:rsidRPr="003B2883" w:rsidRDefault="0065705E" w:rsidP="00760B6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38BDD7B" w14:textId="77777777" w:rsidR="0065705E" w:rsidRPr="003B2883" w:rsidRDefault="0065705E" w:rsidP="00760B6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BC90D9" w14:textId="77777777" w:rsidR="0065705E" w:rsidRPr="003B2883" w:rsidRDefault="0065705E" w:rsidP="00760B6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0DCB85" w14:textId="77777777" w:rsidR="0065705E" w:rsidRPr="003B2883" w:rsidRDefault="0065705E" w:rsidP="00760B6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457C5D" w14:textId="77777777" w:rsidR="0065705E" w:rsidRPr="003B2883" w:rsidRDefault="0065705E" w:rsidP="00760B6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08C0EDD4" w14:textId="77777777" w:rsidR="0065705E" w:rsidRPr="003B2883" w:rsidRDefault="0065705E" w:rsidP="00760B69">
            <w:pPr>
              <w:pStyle w:val="TAL"/>
              <w:rPr>
                <w:rFonts w:cs="Arial"/>
                <w:szCs w:val="18"/>
                <w:lang w:val="en-US" w:eastAsia="zh-CN"/>
              </w:rPr>
            </w:pPr>
            <w:r w:rsidRPr="003B2883">
              <w:rPr>
                <w:rFonts w:cs="Arial"/>
                <w:szCs w:val="18"/>
                <w:lang w:val="en-US" w:eastAsia="zh-CN"/>
              </w:rPr>
              <w:t>When present, this IE shall be set as follows:</w:t>
            </w:r>
          </w:p>
          <w:p w14:paraId="6C70A306" w14:textId="77777777" w:rsidR="0065705E" w:rsidRPr="003B2883" w:rsidRDefault="0065705E" w:rsidP="00760B69">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14:paraId="382B022F" w14:textId="77777777" w:rsidR="0065705E" w:rsidRPr="003B2883" w:rsidRDefault="0065705E" w:rsidP="00760B69">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64FF9937" w14:textId="77777777" w:rsidR="0065705E" w:rsidRPr="003B2883" w:rsidRDefault="0065705E" w:rsidP="00760B69">
            <w:pPr>
              <w:pStyle w:val="TAL"/>
              <w:rPr>
                <w:rFonts w:cs="Arial"/>
                <w:szCs w:val="18"/>
                <w:lang w:eastAsia="zh-CN"/>
              </w:rPr>
            </w:pPr>
          </w:p>
        </w:tc>
      </w:tr>
      <w:tr w:rsidR="0065705E" w:rsidRPr="003B2883" w14:paraId="7DF53D27"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4089A4E9" w14:textId="77777777" w:rsidR="0065705E" w:rsidRPr="003B2883" w:rsidRDefault="0065705E" w:rsidP="00760B6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7B8856C2" w14:textId="77777777" w:rsidR="0065705E" w:rsidRPr="003B2883" w:rsidRDefault="0065705E" w:rsidP="00760B6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387541B2" w14:textId="77777777" w:rsidR="0065705E" w:rsidRPr="003B2883" w:rsidRDefault="0065705E" w:rsidP="00760B6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660ED4" w14:textId="77777777" w:rsidR="0065705E" w:rsidRPr="003B2883" w:rsidRDefault="0065705E" w:rsidP="00760B6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753813B" w14:textId="77777777" w:rsidR="0065705E" w:rsidRPr="003B2883" w:rsidRDefault="0065705E" w:rsidP="00760B6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19918057" w14:textId="77777777" w:rsidR="0065705E" w:rsidRPr="003B2883" w:rsidRDefault="0065705E" w:rsidP="00760B69">
            <w:pPr>
              <w:pStyle w:val="TAL"/>
              <w:rPr>
                <w:rFonts w:cs="Arial"/>
                <w:szCs w:val="18"/>
              </w:rPr>
            </w:pPr>
          </w:p>
        </w:tc>
      </w:tr>
      <w:tr w:rsidR="0065705E" w:rsidRPr="003B2883" w14:paraId="57DD9AF5"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4438002C" w14:textId="77777777" w:rsidR="0065705E" w:rsidRPr="003B2883" w:rsidRDefault="0065705E" w:rsidP="00760B6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336B6D54" w14:textId="77777777" w:rsidR="0065705E" w:rsidRPr="003B2883" w:rsidRDefault="0065705E" w:rsidP="00760B69">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B4E0516" w14:textId="77777777" w:rsidR="0065705E" w:rsidRPr="003B2883" w:rsidRDefault="0065705E" w:rsidP="00760B6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25E11A" w14:textId="77777777" w:rsidR="0065705E" w:rsidRPr="003B2883" w:rsidRDefault="0065705E" w:rsidP="00760B6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739808E" w14:textId="77777777" w:rsidR="0065705E" w:rsidRPr="003B2883" w:rsidRDefault="0065705E" w:rsidP="00760B6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3405A6D2" w14:textId="77777777" w:rsidR="0065705E" w:rsidRPr="003B2883" w:rsidRDefault="0065705E" w:rsidP="00760B69">
            <w:pPr>
              <w:pStyle w:val="TAL"/>
              <w:rPr>
                <w:rFonts w:cs="Arial"/>
                <w:szCs w:val="18"/>
              </w:rPr>
            </w:pPr>
          </w:p>
        </w:tc>
      </w:tr>
      <w:tr w:rsidR="0065705E" w:rsidRPr="003B2883" w14:paraId="11D1C34B"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6B8E8C95" w14:textId="77777777" w:rsidR="0065705E" w:rsidRPr="003B2883" w:rsidRDefault="0065705E" w:rsidP="00760B6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56B41954" w14:textId="77777777" w:rsidR="0065705E" w:rsidRPr="003B2883" w:rsidRDefault="0065705E" w:rsidP="00760B6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563C8641" w14:textId="77777777" w:rsidR="0065705E" w:rsidRPr="003B2883" w:rsidRDefault="0065705E" w:rsidP="00760B6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F7442D" w14:textId="77777777" w:rsidR="0065705E" w:rsidRPr="003B2883" w:rsidRDefault="0065705E" w:rsidP="00760B6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FF6703" w14:textId="77777777" w:rsidR="0065705E" w:rsidRPr="003B2883" w:rsidRDefault="0065705E" w:rsidP="00760B6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31FB0E3" w14:textId="77777777" w:rsidR="0065705E" w:rsidRDefault="0065705E" w:rsidP="00760B69">
            <w:pPr>
              <w:pStyle w:val="TAL"/>
              <w:rPr>
                <w:rFonts w:cs="Arial"/>
                <w:szCs w:val="18"/>
                <w:lang w:eastAsia="zh-CN"/>
              </w:rPr>
            </w:pPr>
          </w:p>
        </w:tc>
      </w:tr>
      <w:tr w:rsidR="0065705E" w:rsidRPr="003B2883" w14:paraId="3B3A1CFC"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73DCB05" w14:textId="77777777" w:rsidR="0065705E" w:rsidRDefault="0065705E" w:rsidP="00760B6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8A25030" w14:textId="77777777" w:rsidR="0065705E" w:rsidRDefault="0065705E" w:rsidP="00760B6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EB2551" w14:textId="77777777" w:rsidR="0065705E" w:rsidRDefault="0065705E" w:rsidP="00760B6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037324" w14:textId="77777777" w:rsidR="0065705E" w:rsidRDefault="0065705E" w:rsidP="00760B6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64CFF8" w14:textId="77777777" w:rsidR="0065705E" w:rsidRDefault="0065705E" w:rsidP="00760B6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0A8B3729" w14:textId="77777777" w:rsidR="0065705E" w:rsidRDefault="0065705E" w:rsidP="00760B69">
            <w:pPr>
              <w:pStyle w:val="TAL"/>
              <w:rPr>
                <w:rFonts w:cs="Arial"/>
                <w:szCs w:val="18"/>
                <w:lang w:eastAsia="zh-CN"/>
              </w:rPr>
            </w:pPr>
          </w:p>
          <w:p w14:paraId="19CFE01C" w14:textId="77777777" w:rsidR="0065705E" w:rsidRDefault="0065705E" w:rsidP="00760B69">
            <w:pPr>
              <w:pStyle w:val="TAL"/>
              <w:rPr>
                <w:rFonts w:cs="Arial"/>
                <w:szCs w:val="18"/>
                <w:lang w:eastAsia="zh-CN"/>
              </w:rPr>
            </w:pPr>
            <w:r w:rsidRPr="004F2714">
              <w:rPr>
                <w:rFonts w:cs="Arial"/>
                <w:szCs w:val="18"/>
              </w:rPr>
              <w:t>When present, it shall be set as follows:</w:t>
            </w:r>
          </w:p>
          <w:p w14:paraId="56D55F32" w14:textId="77777777" w:rsidR="0065705E" w:rsidRPr="00DA3911" w:rsidRDefault="0065705E" w:rsidP="00760B69">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52B1F6E0" w14:textId="77777777" w:rsidR="0065705E" w:rsidRDefault="0065705E" w:rsidP="00760B6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058D6EE" w14:textId="77777777" w:rsidR="0065705E" w:rsidRDefault="0065705E" w:rsidP="00760B69">
            <w:pPr>
              <w:pStyle w:val="TAL"/>
              <w:rPr>
                <w:rFonts w:cs="Arial"/>
                <w:szCs w:val="18"/>
                <w:lang w:eastAsia="zh-CN"/>
              </w:rPr>
            </w:pPr>
            <w:r>
              <w:rPr>
                <w:rFonts w:cs="Arial" w:hint="eastAsia"/>
                <w:szCs w:val="18"/>
                <w:lang w:eastAsia="zh-CN"/>
              </w:rPr>
              <w:t>M</w:t>
            </w:r>
            <w:r>
              <w:rPr>
                <w:rFonts w:cs="Arial"/>
                <w:szCs w:val="18"/>
                <w:lang w:eastAsia="zh-CN"/>
              </w:rPr>
              <w:t>APDU</w:t>
            </w:r>
          </w:p>
        </w:tc>
      </w:tr>
      <w:tr w:rsidR="0065705E" w:rsidRPr="003B2883" w14:paraId="571D0647"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3F76D60D" w14:textId="77777777" w:rsidR="0065705E" w:rsidRDefault="0065705E" w:rsidP="00760B69">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CFE76C8" w14:textId="77777777" w:rsidR="0065705E" w:rsidRDefault="0065705E" w:rsidP="00760B6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1FAA20" w14:textId="77777777" w:rsidR="0065705E" w:rsidRDefault="0065705E" w:rsidP="00760B6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ECE74CD" w14:textId="77777777" w:rsidR="0065705E" w:rsidRDefault="0065705E" w:rsidP="00760B6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163BAE2" w14:textId="77777777" w:rsidR="0065705E" w:rsidRDefault="0065705E" w:rsidP="00760B6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A0544D9" w14:textId="77777777" w:rsidR="0065705E" w:rsidRDefault="0065705E" w:rsidP="00760B69">
            <w:pPr>
              <w:pStyle w:val="TAL"/>
            </w:pPr>
          </w:p>
          <w:p w14:paraId="272EFD05" w14:textId="77777777" w:rsidR="0065705E" w:rsidRDefault="0065705E" w:rsidP="00760B69">
            <w:pPr>
              <w:pStyle w:val="TAL"/>
            </w:pPr>
            <w:r>
              <w:lastRenderedPageBreak/>
              <w:t>When present, this IE shall indicate whether Extended Buffering applies or not:</w:t>
            </w:r>
          </w:p>
          <w:p w14:paraId="50AD6788" w14:textId="77777777" w:rsidR="0065705E" w:rsidRDefault="0065705E" w:rsidP="00760B69">
            <w:pPr>
              <w:pStyle w:val="TAL"/>
            </w:pPr>
          </w:p>
          <w:p w14:paraId="2769A785" w14:textId="77777777" w:rsidR="0065705E" w:rsidRDefault="0065705E" w:rsidP="00760B69">
            <w:pPr>
              <w:pStyle w:val="TAL"/>
            </w:pPr>
            <w:r>
              <w:t>- true:</w:t>
            </w:r>
            <w:r>
              <w:tab/>
              <w:t>Extended Buffering applies</w:t>
            </w:r>
          </w:p>
          <w:p w14:paraId="1B4C6E5D" w14:textId="77777777" w:rsidR="0065705E" w:rsidRDefault="0065705E" w:rsidP="00760B6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5E329F7A" w14:textId="77777777" w:rsidR="0065705E" w:rsidRDefault="0065705E" w:rsidP="00760B69">
            <w:pPr>
              <w:pStyle w:val="TAL"/>
              <w:rPr>
                <w:rFonts w:cs="Arial"/>
                <w:szCs w:val="18"/>
              </w:rPr>
            </w:pPr>
          </w:p>
        </w:tc>
      </w:tr>
      <w:tr w:rsidR="0065705E" w:rsidRPr="003B2883" w14:paraId="214C9BD4" w14:textId="77777777" w:rsidTr="00760B69">
        <w:trPr>
          <w:jc w:val="center"/>
        </w:trPr>
        <w:tc>
          <w:tcPr>
            <w:tcW w:w="1980" w:type="dxa"/>
            <w:tcBorders>
              <w:top w:val="single" w:sz="4" w:space="0" w:color="auto"/>
              <w:left w:val="single" w:sz="4" w:space="0" w:color="auto"/>
              <w:bottom w:val="single" w:sz="4" w:space="0" w:color="auto"/>
              <w:right w:val="single" w:sz="4" w:space="0" w:color="auto"/>
            </w:tcBorders>
          </w:tcPr>
          <w:p w14:paraId="0F86AE68" w14:textId="77777777" w:rsidR="0065705E" w:rsidRDefault="0065705E" w:rsidP="00760B69">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3CDD92BD" w14:textId="77777777" w:rsidR="0065705E" w:rsidRDefault="0065705E" w:rsidP="00760B6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1B533707" w14:textId="77777777" w:rsidR="0065705E" w:rsidRDefault="0065705E" w:rsidP="00760B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72BD44" w14:textId="77777777" w:rsidR="0065705E" w:rsidRDefault="0065705E" w:rsidP="00760B6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6D3BC9B" w14:textId="77777777" w:rsidR="0065705E" w:rsidRDefault="0065705E" w:rsidP="00760B6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3F77D85" w14:textId="77777777" w:rsidR="0065705E" w:rsidRDefault="0065705E" w:rsidP="00760B69">
            <w:pPr>
              <w:pStyle w:val="TAL"/>
              <w:rPr>
                <w:rFonts w:cs="Arial"/>
                <w:szCs w:val="18"/>
              </w:rPr>
            </w:pPr>
          </w:p>
          <w:p w14:paraId="289730C8" w14:textId="77777777" w:rsidR="0065705E" w:rsidRDefault="0065705E" w:rsidP="00760B6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B373DD9" w14:textId="77777777" w:rsidR="0065705E" w:rsidRDefault="0065705E" w:rsidP="00760B69">
            <w:pPr>
              <w:pStyle w:val="TAL"/>
              <w:rPr>
                <w:rFonts w:cs="Arial"/>
                <w:szCs w:val="18"/>
              </w:rPr>
            </w:pPr>
            <w:r>
              <w:rPr>
                <w:rFonts w:cs="Arial"/>
                <w:szCs w:val="18"/>
              </w:rPr>
              <w:t>MAPDU, ELCS</w:t>
            </w:r>
          </w:p>
        </w:tc>
      </w:tr>
      <w:tr w:rsidR="0065705E" w:rsidRPr="003B2883" w14:paraId="209E8882" w14:textId="77777777" w:rsidTr="00D910A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60E13C5E" w14:textId="3BD5CDE5" w:rsidR="0065705E" w:rsidRDefault="0065705E" w:rsidP="00760B69">
            <w:pPr>
              <w:pStyle w:val="TAN"/>
              <w:rPr>
                <w:ins w:id="12" w:author="Zhijun" w:date="2021-03-31T17:32:00Z"/>
              </w:rPr>
            </w:pPr>
            <w:r w:rsidRPr="003B2883">
              <w:t>NOTE</w:t>
            </w:r>
            <w:ins w:id="13" w:author="Zhijun" w:date="2021-03-31T17:32:00Z">
              <w:r>
                <w:t> 1</w:t>
              </w:r>
            </w:ins>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p w14:paraId="70665382" w14:textId="34A45D82" w:rsidR="0065705E" w:rsidRPr="003B2883" w:rsidRDefault="0065705E" w:rsidP="0065705E">
            <w:pPr>
              <w:pStyle w:val="TAN"/>
            </w:pPr>
            <w:ins w:id="14" w:author="Zhijun" w:date="2021-03-31T17:32:00Z">
              <w:r w:rsidRPr="003B2883">
                <w:t>NOTE</w:t>
              </w:r>
              <w:r>
                <w:t> 2</w:t>
              </w:r>
              <w:r w:rsidRPr="003B2883">
                <w:t>:</w:t>
              </w:r>
              <w:r w:rsidRPr="003B2883">
                <w:rPr>
                  <w:rFonts w:hint="eastAsia"/>
                  <w:lang w:eastAsia="zh-CN"/>
                </w:rPr>
                <w:tab/>
              </w:r>
              <w:r>
                <w:rPr>
                  <w:lang w:eastAsia="zh-CN"/>
                </w:rPr>
                <w:t>During Downlink Data Notification procedure, if the SMF receives PPI value (=DSCP(0..63)) from the UPF and wants to set PPI value in N1N2Messge</w:t>
              </w:r>
            </w:ins>
            <w:ins w:id="15" w:author="Zhijun" w:date="2021-04-06T14:03:00Z">
              <w:r w:rsidR="000E6490">
                <w:rPr>
                  <w:lang w:eastAsia="zh-CN"/>
                </w:rPr>
                <w:t>Transfer</w:t>
              </w:r>
            </w:ins>
            <w:ins w:id="16" w:author="Zhijun" w:date="2021-03-31T17:32:00Z">
              <w:r>
                <w:rPr>
                  <w:lang w:eastAsia="zh-CN"/>
                </w:rPr>
                <w:t>, the SMF shall map the PPI value received from N4 message to correct PPI value (0..7) used in N11 message.</w:t>
              </w:r>
            </w:ins>
            <w:bookmarkStart w:id="17" w:name="_GoBack"/>
            <w:bookmarkEnd w:id="17"/>
          </w:p>
        </w:tc>
      </w:tr>
    </w:tbl>
    <w:p w14:paraId="7CE79473" w14:textId="77777777" w:rsidR="0065705E" w:rsidRPr="003B2883" w:rsidRDefault="0065705E" w:rsidP="0065705E"/>
    <w:bookmarkEnd w:id="4"/>
    <w:bookmarkEnd w:id="5"/>
    <w:bookmarkEnd w:id="6"/>
    <w:bookmarkEnd w:id="7"/>
    <w:bookmarkEnd w:id="8"/>
    <w:bookmarkEnd w:id="9"/>
    <w:bookmarkEnd w:id="10"/>
    <w:p w14:paraId="68C9CD36" w14:textId="0FC64627" w:rsidR="001E41F3" w:rsidRDefault="00F15DE3" w:rsidP="00862DE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9F8DA" w14:textId="77777777" w:rsidR="004F46CA" w:rsidRDefault="004F46CA">
      <w:r>
        <w:separator/>
      </w:r>
    </w:p>
  </w:endnote>
  <w:endnote w:type="continuationSeparator" w:id="0">
    <w:p w14:paraId="64DC9437" w14:textId="77777777" w:rsidR="004F46CA" w:rsidRDefault="004F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8F20D" w14:textId="77777777" w:rsidR="004F46CA" w:rsidRDefault="004F46CA">
      <w:r>
        <w:separator/>
      </w:r>
    </w:p>
  </w:footnote>
  <w:footnote w:type="continuationSeparator" w:id="0">
    <w:p w14:paraId="465F8535" w14:textId="77777777" w:rsidR="004F46CA" w:rsidRDefault="004F4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4F46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4F46C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0724B"/>
    <w:rsid w:val="00013151"/>
    <w:rsid w:val="00016143"/>
    <w:rsid w:val="00016F25"/>
    <w:rsid w:val="00022E4A"/>
    <w:rsid w:val="00023787"/>
    <w:rsid w:val="00026FF1"/>
    <w:rsid w:val="0005421C"/>
    <w:rsid w:val="000628F9"/>
    <w:rsid w:val="000658D8"/>
    <w:rsid w:val="00070CBD"/>
    <w:rsid w:val="00076546"/>
    <w:rsid w:val="00090101"/>
    <w:rsid w:val="00095D84"/>
    <w:rsid w:val="000A6394"/>
    <w:rsid w:val="000B7FED"/>
    <w:rsid w:val="000C038A"/>
    <w:rsid w:val="000C40F3"/>
    <w:rsid w:val="000C6598"/>
    <w:rsid w:val="000C6E6E"/>
    <w:rsid w:val="000D3D96"/>
    <w:rsid w:val="000D44B3"/>
    <w:rsid w:val="000E6490"/>
    <w:rsid w:val="000F065D"/>
    <w:rsid w:val="000F3183"/>
    <w:rsid w:val="00101C72"/>
    <w:rsid w:val="00105C07"/>
    <w:rsid w:val="00112BAF"/>
    <w:rsid w:val="00117DE1"/>
    <w:rsid w:val="00121DED"/>
    <w:rsid w:val="00126198"/>
    <w:rsid w:val="00131119"/>
    <w:rsid w:val="00133DCD"/>
    <w:rsid w:val="00145D43"/>
    <w:rsid w:val="001556FB"/>
    <w:rsid w:val="0016227A"/>
    <w:rsid w:val="001702F0"/>
    <w:rsid w:val="00174E8B"/>
    <w:rsid w:val="00175C18"/>
    <w:rsid w:val="00175D44"/>
    <w:rsid w:val="00184117"/>
    <w:rsid w:val="00192C46"/>
    <w:rsid w:val="001A08B3"/>
    <w:rsid w:val="001A7B60"/>
    <w:rsid w:val="001B52F0"/>
    <w:rsid w:val="001B7A65"/>
    <w:rsid w:val="001C0D18"/>
    <w:rsid w:val="001C279A"/>
    <w:rsid w:val="001C3134"/>
    <w:rsid w:val="001C4674"/>
    <w:rsid w:val="001D4129"/>
    <w:rsid w:val="001E41F3"/>
    <w:rsid w:val="00211FA1"/>
    <w:rsid w:val="002120F7"/>
    <w:rsid w:val="0022672B"/>
    <w:rsid w:val="002269E1"/>
    <w:rsid w:val="002320EE"/>
    <w:rsid w:val="00255471"/>
    <w:rsid w:val="0026004D"/>
    <w:rsid w:val="002640DD"/>
    <w:rsid w:val="00266724"/>
    <w:rsid w:val="002712DA"/>
    <w:rsid w:val="00271FC1"/>
    <w:rsid w:val="0027268A"/>
    <w:rsid w:val="002757CD"/>
    <w:rsid w:val="00275D12"/>
    <w:rsid w:val="00275D14"/>
    <w:rsid w:val="00283ED0"/>
    <w:rsid w:val="00284FEB"/>
    <w:rsid w:val="002860C4"/>
    <w:rsid w:val="002A6F3C"/>
    <w:rsid w:val="002B151F"/>
    <w:rsid w:val="002B4C11"/>
    <w:rsid w:val="002B5741"/>
    <w:rsid w:val="002C025E"/>
    <w:rsid w:val="002D4590"/>
    <w:rsid w:val="002E2E0E"/>
    <w:rsid w:val="002E472E"/>
    <w:rsid w:val="002E64DC"/>
    <w:rsid w:val="002F2C34"/>
    <w:rsid w:val="00301571"/>
    <w:rsid w:val="003051D6"/>
    <w:rsid w:val="00305409"/>
    <w:rsid w:val="003140F0"/>
    <w:rsid w:val="0031647E"/>
    <w:rsid w:val="00322C6D"/>
    <w:rsid w:val="00336A19"/>
    <w:rsid w:val="0034050D"/>
    <w:rsid w:val="0035162E"/>
    <w:rsid w:val="003609EF"/>
    <w:rsid w:val="0036231A"/>
    <w:rsid w:val="00371CAB"/>
    <w:rsid w:val="00373420"/>
    <w:rsid w:val="00373BB8"/>
    <w:rsid w:val="00374DD4"/>
    <w:rsid w:val="0038667B"/>
    <w:rsid w:val="003A1BA3"/>
    <w:rsid w:val="003A683B"/>
    <w:rsid w:val="003B1642"/>
    <w:rsid w:val="003D35C5"/>
    <w:rsid w:val="003D454E"/>
    <w:rsid w:val="003D6A47"/>
    <w:rsid w:val="003E1A36"/>
    <w:rsid w:val="00410371"/>
    <w:rsid w:val="004242F1"/>
    <w:rsid w:val="00445A91"/>
    <w:rsid w:val="00446FF1"/>
    <w:rsid w:val="00462677"/>
    <w:rsid w:val="00467DDF"/>
    <w:rsid w:val="004700AD"/>
    <w:rsid w:val="00471B70"/>
    <w:rsid w:val="0047227C"/>
    <w:rsid w:val="00480E8D"/>
    <w:rsid w:val="004825FB"/>
    <w:rsid w:val="004A6E35"/>
    <w:rsid w:val="004B6643"/>
    <w:rsid w:val="004B75B7"/>
    <w:rsid w:val="004F46CA"/>
    <w:rsid w:val="00500496"/>
    <w:rsid w:val="00502C12"/>
    <w:rsid w:val="00502F5D"/>
    <w:rsid w:val="0051346F"/>
    <w:rsid w:val="0051580D"/>
    <w:rsid w:val="00521D13"/>
    <w:rsid w:val="005237F5"/>
    <w:rsid w:val="00547111"/>
    <w:rsid w:val="00551240"/>
    <w:rsid w:val="0056609F"/>
    <w:rsid w:val="00573E9B"/>
    <w:rsid w:val="0058189E"/>
    <w:rsid w:val="00583B04"/>
    <w:rsid w:val="00592D74"/>
    <w:rsid w:val="005A03F9"/>
    <w:rsid w:val="005A6F09"/>
    <w:rsid w:val="005C0687"/>
    <w:rsid w:val="005C4F6F"/>
    <w:rsid w:val="005D0EC6"/>
    <w:rsid w:val="005D1984"/>
    <w:rsid w:val="005D2191"/>
    <w:rsid w:val="005E12F7"/>
    <w:rsid w:val="005E2C44"/>
    <w:rsid w:val="00611FBE"/>
    <w:rsid w:val="00621188"/>
    <w:rsid w:val="006257ED"/>
    <w:rsid w:val="0065228C"/>
    <w:rsid w:val="006568D4"/>
    <w:rsid w:val="0065705E"/>
    <w:rsid w:val="006608BB"/>
    <w:rsid w:val="00665C47"/>
    <w:rsid w:val="00672F87"/>
    <w:rsid w:val="00673413"/>
    <w:rsid w:val="00673469"/>
    <w:rsid w:val="00695808"/>
    <w:rsid w:val="0069586F"/>
    <w:rsid w:val="0069626B"/>
    <w:rsid w:val="006B20F0"/>
    <w:rsid w:val="006B46FB"/>
    <w:rsid w:val="006E21FB"/>
    <w:rsid w:val="00704D54"/>
    <w:rsid w:val="0071120B"/>
    <w:rsid w:val="007148E4"/>
    <w:rsid w:val="00745B8B"/>
    <w:rsid w:val="00753DA6"/>
    <w:rsid w:val="00754830"/>
    <w:rsid w:val="00770474"/>
    <w:rsid w:val="007744C8"/>
    <w:rsid w:val="007776B0"/>
    <w:rsid w:val="00792342"/>
    <w:rsid w:val="00792382"/>
    <w:rsid w:val="00792B5C"/>
    <w:rsid w:val="007977A8"/>
    <w:rsid w:val="007B512A"/>
    <w:rsid w:val="007B5EA4"/>
    <w:rsid w:val="007C2097"/>
    <w:rsid w:val="007C42FF"/>
    <w:rsid w:val="007C792C"/>
    <w:rsid w:val="007D49E8"/>
    <w:rsid w:val="007D4DC0"/>
    <w:rsid w:val="007D6A07"/>
    <w:rsid w:val="007E1E2A"/>
    <w:rsid w:val="007E3477"/>
    <w:rsid w:val="007E4507"/>
    <w:rsid w:val="007F7259"/>
    <w:rsid w:val="008040A8"/>
    <w:rsid w:val="00806B5A"/>
    <w:rsid w:val="00814C83"/>
    <w:rsid w:val="00816A16"/>
    <w:rsid w:val="008279FA"/>
    <w:rsid w:val="008342D7"/>
    <w:rsid w:val="00834506"/>
    <w:rsid w:val="008626E7"/>
    <w:rsid w:val="00862DEE"/>
    <w:rsid w:val="00863A53"/>
    <w:rsid w:val="00866377"/>
    <w:rsid w:val="00870EE7"/>
    <w:rsid w:val="00872A3D"/>
    <w:rsid w:val="008863B9"/>
    <w:rsid w:val="0089666F"/>
    <w:rsid w:val="008A3D5B"/>
    <w:rsid w:val="008A45A6"/>
    <w:rsid w:val="008B11A9"/>
    <w:rsid w:val="008F3789"/>
    <w:rsid w:val="008F686C"/>
    <w:rsid w:val="00911A21"/>
    <w:rsid w:val="0091443E"/>
    <w:rsid w:val="009148DE"/>
    <w:rsid w:val="00916A68"/>
    <w:rsid w:val="009311D5"/>
    <w:rsid w:val="0093139E"/>
    <w:rsid w:val="00935DD5"/>
    <w:rsid w:val="00940AC3"/>
    <w:rsid w:val="00941E30"/>
    <w:rsid w:val="00947125"/>
    <w:rsid w:val="00947E60"/>
    <w:rsid w:val="00951DCB"/>
    <w:rsid w:val="00964F51"/>
    <w:rsid w:val="00973645"/>
    <w:rsid w:val="009777D9"/>
    <w:rsid w:val="0098470E"/>
    <w:rsid w:val="0099117A"/>
    <w:rsid w:val="00991B88"/>
    <w:rsid w:val="009A5753"/>
    <w:rsid w:val="009A579D"/>
    <w:rsid w:val="009B0671"/>
    <w:rsid w:val="009B33C5"/>
    <w:rsid w:val="009C0914"/>
    <w:rsid w:val="009E3297"/>
    <w:rsid w:val="009F734F"/>
    <w:rsid w:val="00A246B6"/>
    <w:rsid w:val="00A27A18"/>
    <w:rsid w:val="00A46DB8"/>
    <w:rsid w:val="00A46DD4"/>
    <w:rsid w:val="00A47E70"/>
    <w:rsid w:val="00A50CF0"/>
    <w:rsid w:val="00A67D62"/>
    <w:rsid w:val="00A74EF6"/>
    <w:rsid w:val="00A7671C"/>
    <w:rsid w:val="00AA2CBC"/>
    <w:rsid w:val="00AA774C"/>
    <w:rsid w:val="00AB05FA"/>
    <w:rsid w:val="00AB0AB5"/>
    <w:rsid w:val="00AB644A"/>
    <w:rsid w:val="00AC5820"/>
    <w:rsid w:val="00AD1CD8"/>
    <w:rsid w:val="00AD4513"/>
    <w:rsid w:val="00AF0228"/>
    <w:rsid w:val="00AF627A"/>
    <w:rsid w:val="00B13276"/>
    <w:rsid w:val="00B214B8"/>
    <w:rsid w:val="00B258BB"/>
    <w:rsid w:val="00B40A5B"/>
    <w:rsid w:val="00B41A96"/>
    <w:rsid w:val="00B47A2C"/>
    <w:rsid w:val="00B52AAE"/>
    <w:rsid w:val="00B6525D"/>
    <w:rsid w:val="00B65A68"/>
    <w:rsid w:val="00B6711A"/>
    <w:rsid w:val="00B67B97"/>
    <w:rsid w:val="00B92E22"/>
    <w:rsid w:val="00B968C8"/>
    <w:rsid w:val="00BA3EC5"/>
    <w:rsid w:val="00BA51D9"/>
    <w:rsid w:val="00BA5E82"/>
    <w:rsid w:val="00BB5DFC"/>
    <w:rsid w:val="00BD279D"/>
    <w:rsid w:val="00BD6BB8"/>
    <w:rsid w:val="00BE6AFE"/>
    <w:rsid w:val="00C03293"/>
    <w:rsid w:val="00C14A24"/>
    <w:rsid w:val="00C41458"/>
    <w:rsid w:val="00C45565"/>
    <w:rsid w:val="00C57314"/>
    <w:rsid w:val="00C57A10"/>
    <w:rsid w:val="00C6400D"/>
    <w:rsid w:val="00C66BA2"/>
    <w:rsid w:val="00C7588C"/>
    <w:rsid w:val="00C77FD5"/>
    <w:rsid w:val="00C95985"/>
    <w:rsid w:val="00CA3971"/>
    <w:rsid w:val="00CB5EC6"/>
    <w:rsid w:val="00CC26C1"/>
    <w:rsid w:val="00CC5026"/>
    <w:rsid w:val="00CC68D0"/>
    <w:rsid w:val="00CE1DA9"/>
    <w:rsid w:val="00CF60BB"/>
    <w:rsid w:val="00D03F9A"/>
    <w:rsid w:val="00D06D51"/>
    <w:rsid w:val="00D07738"/>
    <w:rsid w:val="00D120A1"/>
    <w:rsid w:val="00D24991"/>
    <w:rsid w:val="00D50255"/>
    <w:rsid w:val="00D57CA4"/>
    <w:rsid w:val="00D631D1"/>
    <w:rsid w:val="00D63B92"/>
    <w:rsid w:val="00D63D89"/>
    <w:rsid w:val="00D66520"/>
    <w:rsid w:val="00D874E8"/>
    <w:rsid w:val="00DE34CF"/>
    <w:rsid w:val="00DF656A"/>
    <w:rsid w:val="00DF6DCA"/>
    <w:rsid w:val="00E13F3D"/>
    <w:rsid w:val="00E22AF6"/>
    <w:rsid w:val="00E341C3"/>
    <w:rsid w:val="00E34898"/>
    <w:rsid w:val="00E3575A"/>
    <w:rsid w:val="00E46628"/>
    <w:rsid w:val="00E53B23"/>
    <w:rsid w:val="00E93852"/>
    <w:rsid w:val="00EB09B7"/>
    <w:rsid w:val="00EB7BD7"/>
    <w:rsid w:val="00EC5544"/>
    <w:rsid w:val="00ED5812"/>
    <w:rsid w:val="00ED6AD9"/>
    <w:rsid w:val="00EE0BC0"/>
    <w:rsid w:val="00EE1DA3"/>
    <w:rsid w:val="00EE453C"/>
    <w:rsid w:val="00EE7D7C"/>
    <w:rsid w:val="00EF759B"/>
    <w:rsid w:val="00F15DE3"/>
    <w:rsid w:val="00F216A4"/>
    <w:rsid w:val="00F23015"/>
    <w:rsid w:val="00F25D98"/>
    <w:rsid w:val="00F300FB"/>
    <w:rsid w:val="00F329B1"/>
    <w:rsid w:val="00F34D17"/>
    <w:rsid w:val="00F42491"/>
    <w:rsid w:val="00F46ABA"/>
    <w:rsid w:val="00F7318C"/>
    <w:rsid w:val="00F873B2"/>
    <w:rsid w:val="00F87FBA"/>
    <w:rsid w:val="00FA0A6B"/>
    <w:rsid w:val="00FB5FBA"/>
    <w:rsid w:val="00FB6386"/>
    <w:rsid w:val="00FD2D7A"/>
    <w:rsid w:val="00FD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qFormat/>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paragraph" w:styleId="af1">
    <w:name w:val="Normal (Web)"/>
    <w:basedOn w:val="a"/>
    <w:uiPriority w:val="99"/>
    <w:semiHidden/>
    <w:unhideWhenUsed/>
    <w:rsid w:val="00B40A5B"/>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qFormat/>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 w:type="paragraph" w:styleId="af1">
    <w:name w:val="Normal (Web)"/>
    <w:basedOn w:val="a"/>
    <w:uiPriority w:val="99"/>
    <w:semiHidden/>
    <w:unhideWhenUsed/>
    <w:rsid w:val="00B40A5B"/>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097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B6221-51E7-4F65-8007-B57D272C2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6</Pages>
  <Words>1314</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236</cp:revision>
  <cp:lastPrinted>1900-12-31T16:00:00Z</cp:lastPrinted>
  <dcterms:created xsi:type="dcterms:W3CDTF">2020-02-03T08:32:00Z</dcterms:created>
  <dcterms:modified xsi:type="dcterms:W3CDTF">2021-04-06T06:04:00Z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